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1DD6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130">
        <w:fldChar w:fldCharType="begin"/>
      </w:r>
      <w:r w:rsidR="00D23130">
        <w:instrText xml:space="preserve"> DOCPROPERTY  TSG/WGRef  \* MERGEFORMAT </w:instrText>
      </w:r>
      <w:r w:rsidR="00D23130">
        <w:fldChar w:fldCharType="separate"/>
      </w:r>
      <w:r w:rsidR="00834761">
        <w:rPr>
          <w:b/>
          <w:noProof/>
          <w:sz w:val="24"/>
        </w:rPr>
        <w:t>RAN WG5</w:t>
      </w:r>
      <w:r w:rsidR="00D231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3130">
        <w:fldChar w:fldCharType="begin"/>
      </w:r>
      <w:r w:rsidR="00D23130">
        <w:instrText xml:space="preserve"> DOCPROPERTY  MtgSeq  \* MERGEFORMAT </w:instrText>
      </w:r>
      <w:r w:rsidR="00D23130">
        <w:fldChar w:fldCharType="separate"/>
      </w:r>
      <w:r w:rsidR="00834761">
        <w:rPr>
          <w:b/>
          <w:noProof/>
          <w:sz w:val="24"/>
        </w:rPr>
        <w:t>97</w:t>
      </w:r>
      <w:r w:rsidR="00D231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130">
        <w:fldChar w:fldCharType="begin"/>
      </w:r>
      <w:r w:rsidR="00D23130">
        <w:instrText xml:space="preserve"> DOCPROPERTY  Tdoc#  \* MERGEFORMAT </w:instrText>
      </w:r>
      <w:r w:rsidR="00D23130">
        <w:fldChar w:fldCharType="separate"/>
      </w:r>
      <w:r w:rsidR="00E04107">
        <w:rPr>
          <w:b/>
          <w:i/>
          <w:noProof/>
          <w:sz w:val="28"/>
        </w:rPr>
        <w:t>R5-2270</w:t>
      </w:r>
      <w:r w:rsidR="00AD3516">
        <w:rPr>
          <w:b/>
          <w:i/>
          <w:noProof/>
          <w:sz w:val="28"/>
        </w:rPr>
        <w:t>31</w:t>
      </w:r>
      <w:r w:rsidR="00D23130">
        <w:rPr>
          <w:b/>
          <w:i/>
          <w:noProof/>
          <w:sz w:val="28"/>
        </w:rPr>
        <w:fldChar w:fldCharType="end"/>
      </w:r>
      <w:r w:rsidR="00211ED5" w:rsidRPr="00211ED5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D231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5664D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AD35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E908" w:rsidR="001E41F3" w:rsidRDefault="00AD3516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t xml:space="preserve">Addition of new test case 6.4B.2.4.2_1.6 Carrier Leakage for </w:t>
            </w:r>
            <w:r w:rsidR="00211ED5">
              <w:t xml:space="preserve">inter-band EN-DC including FR2 </w:t>
            </w:r>
            <w:r w:rsidR="00211ED5" w:rsidRPr="00211ED5">
              <w:rPr>
                <w:highlight w:val="yellow"/>
              </w:rPr>
              <w:t>-</w:t>
            </w:r>
            <w:r w:rsidR="00211ED5">
              <w:t xml:space="preserve"> </w:t>
            </w:r>
            <w:r w:rsidRPr="00AD3516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D23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EA281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 xml:space="preserve">Addition of new test case 6.4B.2.4.2_1.6 Carrier Leakage for </w:t>
            </w:r>
            <w:r w:rsidR="00211ED5">
              <w:rPr>
                <w:noProof/>
                <w:lang w:eastAsia="ko-KR"/>
              </w:rPr>
              <w:t xml:space="preserve">inter-band EN-DC including FR2 </w:t>
            </w:r>
            <w:r w:rsidR="00211ED5" w:rsidRPr="00211ED5">
              <w:rPr>
                <w:noProof/>
                <w:highlight w:val="yellow"/>
                <w:lang w:eastAsia="ko-KR"/>
              </w:rPr>
              <w:t>-</w:t>
            </w:r>
            <w:r w:rsidR="00211ED5">
              <w:rPr>
                <w:noProof/>
                <w:lang w:eastAsia="ko-KR"/>
              </w:rPr>
              <w:t xml:space="preserve"> </w:t>
            </w:r>
            <w:r w:rsidRPr="00AD3516">
              <w:rPr>
                <w:noProof/>
                <w:lang w:eastAsia="ko-KR"/>
              </w:rPr>
              <w:t>7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6D27A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 xml:space="preserve">6.4B.2.4.2_1.6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211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1ED5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CCC1F" w14:textId="77777777" w:rsidR="00211ED5" w:rsidRDefault="00211ED5" w:rsidP="00211ED5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bookmarkStart w:id="1" w:name="_GoBack"/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179FC6C9" w:rsidR="00211ED5" w:rsidRDefault="00211ED5" w:rsidP="00211ED5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28,</w:t>
            </w:r>
            <w:r w:rsidRPr="0004121C">
              <w:rPr>
                <w:noProof/>
                <w:highlight w:val="yellow"/>
                <w:lang w:eastAsia="ko-KR"/>
              </w:rPr>
              <w:t xml:space="preserve"> R5-2270</w:t>
            </w:r>
            <w:r>
              <w:rPr>
                <w:noProof/>
                <w:highlight w:val="yellow"/>
                <w:lang w:eastAsia="ko-KR"/>
              </w:rPr>
              <w:t>29, R5-227031 and R5-227032</w:t>
            </w:r>
            <w:bookmarkEnd w:id="1"/>
          </w:p>
        </w:tc>
      </w:tr>
      <w:tr w:rsidR="00211E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1ED5" w:rsidRPr="008863B9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1ED5" w:rsidRPr="008863B9" w:rsidRDefault="00211ED5" w:rsidP="00211E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1ED5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9D748" w14:textId="77777777" w:rsidR="00211ED5" w:rsidRDefault="00211ED5" w:rsidP="00211ED5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376106BD" w14:textId="77777777" w:rsidR="00211ED5" w:rsidRPr="00211ED5" w:rsidRDefault="00211ED5" w:rsidP="00211E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1030B373" w:rsidR="00211ED5" w:rsidRDefault="00211ED5" w:rsidP="00211E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2E03BF8D" w:rsidR="0018240B" w:rsidRPr="006910BE" w:rsidRDefault="00F34495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5:00Z">
        <w:r>
          <w:t>6.4B.2.4.2_1.6</w:t>
        </w:r>
      </w:ins>
      <w:ins w:id="11" w:author="곽필근" w:date="2022-11-05T16:48:00Z">
        <w:r w:rsidR="0018240B" w:rsidRPr="006910BE">
          <w:tab/>
          <w:t>Carrier Leakage for inter-band EN-DC including FR2 (</w:t>
        </w:r>
      </w:ins>
      <w:ins w:id="12" w:author="곽필근" w:date="2022-11-05T17:20:00Z">
        <w:r w:rsidR="00C82CD1">
          <w:t>7</w:t>
        </w:r>
      </w:ins>
      <w:ins w:id="13" w:author="곽필근" w:date="2022-11-05T16:48:00Z">
        <w:r w:rsidR="0018240B"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8E4C8B3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34:00Z">
        <w:r w:rsidR="00FA1720">
          <w:rPr>
            <w:rFonts w:eastAsia="MS Mincho"/>
          </w:rPr>
          <w:t>6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0FED0C66" w:rsidR="0018240B" w:rsidRPr="006910BE" w:rsidRDefault="00F34495" w:rsidP="0018240B">
      <w:pPr>
        <w:pStyle w:val="H6"/>
        <w:rPr>
          <w:ins w:id="22" w:author="곽필근" w:date="2022-11-05T16:48:00Z"/>
        </w:rPr>
      </w:pPr>
      <w:ins w:id="23" w:author="곽필근" w:date="2022-11-05T17:15:00Z">
        <w:r>
          <w:t>6.4B.2.4.2_1.6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11EABF60" w:rsidR="0018240B" w:rsidRPr="006910BE" w:rsidRDefault="00F34495" w:rsidP="0018240B">
      <w:pPr>
        <w:pStyle w:val="H6"/>
        <w:rPr>
          <w:ins w:id="27" w:author="곽필근" w:date="2022-11-05T16:48:00Z"/>
        </w:rPr>
      </w:pPr>
      <w:ins w:id="28" w:author="곽필근" w:date="2022-11-05T17:15:00Z">
        <w:r>
          <w:t>6.4B.2.4.2_1.6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5DA11C9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20:00Z">
        <w:r w:rsidR="00C82CD1">
          <w:t>7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5E6966AF" w:rsidR="0018240B" w:rsidRPr="006910BE" w:rsidRDefault="00F34495" w:rsidP="0018240B">
      <w:pPr>
        <w:pStyle w:val="H6"/>
        <w:rPr>
          <w:ins w:id="34" w:author="곽필근" w:date="2022-11-05T16:48:00Z"/>
        </w:rPr>
      </w:pPr>
      <w:ins w:id="35" w:author="곽필근" w:date="2022-11-05T17:15:00Z">
        <w:r>
          <w:t>6.4B.2.4.2_1.6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52579859" w:rsidR="0018240B" w:rsidRPr="006910BE" w:rsidRDefault="00F34495" w:rsidP="0018240B">
      <w:pPr>
        <w:pStyle w:val="H6"/>
        <w:rPr>
          <w:ins w:id="39" w:author="곽필근" w:date="2022-11-05T16:48:00Z"/>
        </w:rPr>
      </w:pPr>
      <w:ins w:id="40" w:author="곽필근" w:date="2022-11-05T17:15:00Z">
        <w:r>
          <w:t>6.4B.2.4.2_1.6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2CBD99B" w:rsidR="0018240B" w:rsidRPr="006910BE" w:rsidRDefault="00F34495" w:rsidP="0018240B">
      <w:pPr>
        <w:pStyle w:val="H6"/>
        <w:rPr>
          <w:ins w:id="42" w:author="곽필근" w:date="2022-11-05T16:48:00Z"/>
        </w:rPr>
      </w:pPr>
      <w:ins w:id="43" w:author="곽필근" w:date="2022-11-05T17:15:00Z">
        <w:r>
          <w:t>6.4B.2.4.2_1.6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4EEB9F5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5:00Z">
        <w:r w:rsidR="00F34495">
          <w:t>6.4A.2.2.6.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2A56BAE1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5:00Z">
        <w:r w:rsidR="00F34495">
          <w:t>6.4A.2.2.6.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6C578077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5:00Z">
        <w:r w:rsidR="00F34495">
          <w:t>6.4A.2.2.6.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4F1C7BAD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5:00Z">
        <w:r w:rsidR="00F34495">
          <w:t>6.4A.2.2.6.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74B3EA2C" w:rsidR="0018240B" w:rsidRPr="006910BE" w:rsidRDefault="00F34495" w:rsidP="0018240B">
      <w:pPr>
        <w:pStyle w:val="H6"/>
        <w:rPr>
          <w:ins w:id="71" w:author="곽필근" w:date="2022-11-05T16:48:00Z"/>
        </w:rPr>
      </w:pPr>
      <w:ins w:id="72" w:author="곽필근" w:date="2022-11-05T17:15:00Z">
        <w:r>
          <w:t>6.4B.2.4.2_1.6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4FD3965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5:00Z">
        <w:r w:rsidR="00F34495">
          <w:t>6.4A.2.2.6.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3D61C" w14:textId="77777777" w:rsidR="00D23130" w:rsidRDefault="00D23130">
      <w:r>
        <w:separator/>
      </w:r>
    </w:p>
  </w:endnote>
  <w:endnote w:type="continuationSeparator" w:id="0">
    <w:p w14:paraId="0A8DE2E3" w14:textId="77777777" w:rsidR="00D23130" w:rsidRDefault="00D2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41039" w14:textId="77777777" w:rsidR="00D23130" w:rsidRDefault="00D23130">
      <w:r>
        <w:separator/>
      </w:r>
    </w:p>
  </w:footnote>
  <w:footnote w:type="continuationSeparator" w:id="0">
    <w:p w14:paraId="051627CF" w14:textId="77777777" w:rsidR="00D23130" w:rsidRDefault="00D2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40B"/>
    <w:rsid w:val="00192C46"/>
    <w:rsid w:val="001A08B3"/>
    <w:rsid w:val="001A7B60"/>
    <w:rsid w:val="001B52F0"/>
    <w:rsid w:val="001B7A65"/>
    <w:rsid w:val="001E41F3"/>
    <w:rsid w:val="00211ED5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516"/>
    <w:rsid w:val="00B258BB"/>
    <w:rsid w:val="00B67B97"/>
    <w:rsid w:val="00B75EB2"/>
    <w:rsid w:val="00B968C8"/>
    <w:rsid w:val="00BA3EC5"/>
    <w:rsid w:val="00BA51D9"/>
    <w:rsid w:val="00BB5DFC"/>
    <w:rsid w:val="00BD279D"/>
    <w:rsid w:val="00BD6BB8"/>
    <w:rsid w:val="00C10929"/>
    <w:rsid w:val="00C66BA2"/>
    <w:rsid w:val="00C82CD1"/>
    <w:rsid w:val="00C870F6"/>
    <w:rsid w:val="00C95985"/>
    <w:rsid w:val="00CC5026"/>
    <w:rsid w:val="00CC68D0"/>
    <w:rsid w:val="00D03F9A"/>
    <w:rsid w:val="00D06D51"/>
    <w:rsid w:val="00D23130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34495"/>
    <w:rsid w:val="00FA1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9520-291F-4B48-98AC-75617E4B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22</cp:revision>
  <cp:lastPrinted>1899-12-31T23:00:00Z</cp:lastPrinted>
  <dcterms:created xsi:type="dcterms:W3CDTF">2020-02-03T08:32:00Z</dcterms:created>
  <dcterms:modified xsi:type="dcterms:W3CDTF">2022-11-11T08:57:00Z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